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04D295" w:rsidR="001E41F3" w:rsidRPr="0035270F" w:rsidRDefault="001E41F3">
      <w:pPr>
        <w:pStyle w:val="CRCoverPage"/>
        <w:tabs>
          <w:tab w:val="right" w:pos="9639"/>
        </w:tabs>
        <w:spacing w:after="0"/>
        <w:rPr>
          <w:b/>
          <w:i/>
          <w:noProof/>
          <w:sz w:val="28"/>
          <w:lang w:val="sv-SE"/>
        </w:rPr>
      </w:pPr>
      <w:r w:rsidRPr="0035270F">
        <w:rPr>
          <w:b/>
          <w:noProof/>
          <w:sz w:val="24"/>
          <w:lang w:val="sv-SE"/>
        </w:rPr>
        <w:t>3GPP TSG-</w:t>
      </w:r>
      <w:r w:rsidR="00E87D1D" w:rsidRPr="0035270F">
        <w:rPr>
          <w:b/>
          <w:noProof/>
          <w:sz w:val="24"/>
          <w:lang w:val="sv-SE"/>
        </w:rPr>
        <w:t>WG SA2</w:t>
      </w:r>
      <w:r w:rsidR="00C66BA2" w:rsidRPr="0035270F">
        <w:rPr>
          <w:b/>
          <w:noProof/>
          <w:sz w:val="24"/>
          <w:lang w:val="sv-SE"/>
        </w:rPr>
        <w:t xml:space="preserve"> </w:t>
      </w:r>
      <w:r w:rsidRPr="0035270F">
        <w:rPr>
          <w:b/>
          <w:noProof/>
          <w:sz w:val="24"/>
          <w:lang w:val="sv-SE"/>
        </w:rPr>
        <w:t>Meeting #</w:t>
      </w:r>
      <w:r w:rsidR="001D37C4" w:rsidRPr="0035270F">
        <w:rPr>
          <w:b/>
          <w:noProof/>
          <w:sz w:val="24"/>
          <w:lang w:val="sv-SE"/>
        </w:rPr>
        <w:t>152</w:t>
      </w:r>
      <w:r w:rsidR="00E87D1D" w:rsidRPr="0035270F">
        <w:rPr>
          <w:b/>
          <w:noProof/>
          <w:sz w:val="24"/>
          <w:lang w:val="sv-SE"/>
        </w:rPr>
        <w:t>-e</w:t>
      </w:r>
      <w:r w:rsidRPr="0035270F">
        <w:rPr>
          <w:b/>
          <w:i/>
          <w:noProof/>
          <w:sz w:val="28"/>
          <w:lang w:val="sv-SE"/>
        </w:rPr>
        <w:tab/>
      </w:r>
      <w:r w:rsidR="000B7C64" w:rsidRPr="0035270F">
        <w:rPr>
          <w:b/>
          <w:i/>
          <w:noProof/>
          <w:sz w:val="28"/>
          <w:lang w:val="sv-SE"/>
        </w:rPr>
        <w:t>S</w:t>
      </w:r>
      <w:r w:rsidR="0046154D" w:rsidRPr="0035270F">
        <w:rPr>
          <w:b/>
          <w:i/>
          <w:noProof/>
          <w:sz w:val="28"/>
          <w:lang w:val="sv-SE"/>
        </w:rPr>
        <w:t>2-2205634</w:t>
      </w:r>
    </w:p>
    <w:p w14:paraId="7CB45193" w14:textId="750E889D"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83623A">
        <w:rPr>
          <w:b/>
          <w:noProof/>
          <w:sz w:val="24"/>
        </w:rPr>
        <w:t>8</w:t>
      </w:r>
      <w:r w:rsidR="000B7C64" w:rsidRPr="000B7C64">
        <w:rPr>
          <w:rFonts w:ascii="Cambria Math" w:hAnsi="Cambria Math" w:cs="Cambria Math"/>
          <w:b/>
          <w:noProof/>
          <w:sz w:val="24"/>
        </w:rPr>
        <w:t>‑</w:t>
      </w:r>
      <w:r w:rsidR="0083623A">
        <w:rPr>
          <w:b/>
          <w:noProof/>
          <w:sz w:val="24"/>
        </w:rPr>
        <w:t>17</w:t>
      </w:r>
      <w:r w:rsidR="000B7C64" w:rsidRPr="000B7C64">
        <w:rPr>
          <w:b/>
          <w:noProof/>
          <w:sz w:val="24"/>
        </w:rPr>
        <w:t xml:space="preserve"> -- 2022</w:t>
      </w:r>
      <w:r w:rsidR="000B7C64" w:rsidRPr="000B7C64">
        <w:rPr>
          <w:rFonts w:ascii="Cambria Math" w:hAnsi="Cambria Math" w:cs="Cambria Math"/>
          <w:b/>
          <w:noProof/>
          <w:sz w:val="24"/>
        </w:rPr>
        <w:t>‑</w:t>
      </w:r>
      <w:r w:rsidR="000B7C64" w:rsidRPr="000B7C64">
        <w:rPr>
          <w:b/>
          <w:noProof/>
          <w:sz w:val="24"/>
        </w:rPr>
        <w:t>0</w:t>
      </w:r>
      <w:r w:rsidR="00D162AE">
        <w:rPr>
          <w:b/>
          <w:noProof/>
          <w:sz w:val="24"/>
        </w:rPr>
        <w:t>8</w:t>
      </w:r>
      <w:r w:rsidR="000B7C64" w:rsidRPr="000B7C64">
        <w:rPr>
          <w:rFonts w:ascii="Cambria Math" w:hAnsi="Cambria Math" w:cs="Cambria Math"/>
          <w:b/>
          <w:noProof/>
          <w:sz w:val="24"/>
        </w:rPr>
        <w:t>‑</w:t>
      </w:r>
      <w:r w:rsidR="0083623A">
        <w:rPr>
          <w:b/>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02B8E440" w:rsidR="000E1DCC" w:rsidRPr="00410371" w:rsidRDefault="005D7EE4" w:rsidP="00D542A1">
            <w:pPr>
              <w:pStyle w:val="CRCoverPage"/>
              <w:spacing w:after="0"/>
              <w:jc w:val="right"/>
              <w:rPr>
                <w:b/>
                <w:noProof/>
                <w:sz w:val="28"/>
              </w:rPr>
            </w:pPr>
            <w:r>
              <w:fldChar w:fldCharType="begin"/>
            </w:r>
            <w:r>
              <w:instrText xml:space="preserve"> DOCPROPERTY  Spec#  \* MERGEFORMAT </w:instrText>
            </w:r>
            <w:r>
              <w:fldChar w:fldCharType="separate"/>
            </w:r>
            <w:r w:rsidR="003E34A3">
              <w:rPr>
                <w:b/>
                <w:noProof/>
                <w:sz w:val="28"/>
              </w:rPr>
              <w:t>23</w:t>
            </w:r>
            <w:r>
              <w:rPr>
                <w:b/>
                <w:noProof/>
                <w:sz w:val="28"/>
              </w:rPr>
              <w:fldChar w:fldCharType="end"/>
            </w:r>
            <w:r w:rsidR="003E34A3">
              <w:rPr>
                <w:b/>
                <w:noProof/>
                <w:sz w:val="28"/>
              </w:rPr>
              <w:t>.</w:t>
            </w:r>
            <w:r w:rsidR="00436DDF">
              <w:rPr>
                <w:b/>
                <w:noProof/>
                <w:sz w:val="28"/>
              </w:rPr>
              <w:t>502</w:t>
            </w:r>
          </w:p>
        </w:tc>
        <w:tc>
          <w:tcPr>
            <w:tcW w:w="709" w:type="dxa"/>
          </w:tcPr>
          <w:p w14:paraId="239C84FB" w14:textId="77777777" w:rsidR="000E1DCC" w:rsidRDefault="000E1DCC" w:rsidP="00D542A1">
            <w:pPr>
              <w:pStyle w:val="CRCoverPage"/>
              <w:spacing w:after="0"/>
              <w:jc w:val="center"/>
              <w:rPr>
                <w:noProof/>
              </w:rPr>
            </w:pPr>
            <w:r>
              <w:rPr>
                <w:b/>
                <w:noProof/>
                <w:sz w:val="28"/>
              </w:rPr>
              <w:t>CR</w:t>
            </w:r>
          </w:p>
        </w:tc>
        <w:tc>
          <w:tcPr>
            <w:tcW w:w="1276" w:type="dxa"/>
            <w:shd w:val="pct30" w:color="FFFF00" w:fill="auto"/>
          </w:tcPr>
          <w:p w14:paraId="46A652AC" w14:textId="4A8ECCDF" w:rsidR="000E1DCC" w:rsidRPr="00410371" w:rsidRDefault="000B621F" w:rsidP="00D542A1">
            <w:pPr>
              <w:pStyle w:val="CRCoverPage"/>
              <w:spacing w:after="0"/>
              <w:rPr>
                <w:noProof/>
              </w:rPr>
            </w:pPr>
            <w:r w:rsidRPr="000B621F">
              <w:rPr>
                <w:b/>
                <w:noProof/>
                <w:sz w:val="28"/>
              </w:rPr>
              <w:t>3505</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60790AA" w:rsidR="000E1DCC" w:rsidRPr="00410371" w:rsidRDefault="003E34A3"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0A47F006" w:rsidR="000E1DCC" w:rsidRPr="00410371" w:rsidRDefault="005D7EE4" w:rsidP="00D542A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Pr>
                <w:b/>
                <w:noProof/>
                <w:sz w:val="28"/>
              </w:rPr>
              <w:t>17.</w:t>
            </w:r>
            <w:r w:rsidR="001D37C4">
              <w:rPr>
                <w:b/>
                <w:noProof/>
                <w:sz w:val="28"/>
              </w:rPr>
              <w:t>5</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Default="003E34A3">
            <w:pPr>
              <w:pStyle w:val="CRCoverPage"/>
              <w:spacing w:after="0"/>
              <w:ind w:left="100"/>
              <w:rPr>
                <w:noProof/>
              </w:rPr>
            </w:pPr>
            <w:r>
              <w:t xml:space="preserve">Correction related to </w:t>
            </w:r>
            <w:r w:rsidR="00CF10F7">
              <w:t>traffic correlation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6CAAF" w:rsidR="001E41F3" w:rsidRDefault="005178DE">
            <w:pPr>
              <w:pStyle w:val="CRCoverPage"/>
              <w:spacing w:after="0"/>
              <w:ind w:left="100"/>
              <w:rPr>
                <w:noProof/>
              </w:rPr>
            </w:pPr>
            <w:r>
              <w:t>5GS_P</w:t>
            </w:r>
            <w:r w:rsidR="00546C2E">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44AF1" w:rsidR="001E41F3" w:rsidRDefault="00D162AE">
            <w:pPr>
              <w:pStyle w:val="CRCoverPage"/>
              <w:spacing w:after="0"/>
              <w:ind w:left="100"/>
              <w:rPr>
                <w:noProof/>
              </w:rPr>
            </w:pPr>
            <w:r>
              <w:t>2022-0</w:t>
            </w:r>
            <w:r w:rsidR="001D46E8">
              <w:t>8</w:t>
            </w:r>
            <w:r>
              <w:t>-</w:t>
            </w:r>
            <w:r w:rsidR="001D46E8">
              <w:t>0</w:t>
            </w:r>
            <w:r w:rsidR="00546C2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5D7EE4" w:rsidP="00D24991">
            <w:pPr>
              <w:pStyle w:val="CRCoverPage"/>
              <w:spacing w:after="0"/>
              <w:ind w:left="100" w:right="-609"/>
              <w:rPr>
                <w:b/>
                <w:noProof/>
              </w:rPr>
            </w:pPr>
            <w:r>
              <w:fldChar w:fldCharType="begin"/>
            </w:r>
            <w:r>
              <w:instrText xml:space="preserve"> DOCPROPERTY  Cat  \* MERGEFORMAT </w:instrText>
            </w:r>
            <w:r>
              <w:fldChar w:fldCharType="separate"/>
            </w:r>
            <w:r w:rsidR="006742D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6D37CF" w:rsidR="001E41F3" w:rsidRDefault="00D162A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3CF58" w14:textId="77777777" w:rsidR="001E41F3" w:rsidRDefault="00CF10F7">
            <w:pPr>
              <w:pStyle w:val="CRCoverPage"/>
              <w:spacing w:after="0"/>
              <w:ind w:left="100"/>
              <w:rPr>
                <w:noProof/>
              </w:rPr>
            </w:pPr>
            <w:r>
              <w:rPr>
                <w:noProof/>
              </w:rPr>
              <w:t>The AF may indicate for which group a certain AF influence on traffic relates to. In the request traffic correlation may be requested. PCF then creates PCC rules related to the AF request and sends the</w:t>
            </w:r>
            <w:r w:rsidR="001D37C4">
              <w:rPr>
                <w:noProof/>
              </w:rPr>
              <w:t>se</w:t>
            </w:r>
            <w:r>
              <w:rPr>
                <w:noProof/>
              </w:rPr>
              <w:t xml:space="preserve"> to SMF for each PDU session. Once received in SMF, the SMF does not have the knowledge for which PDU sessions traffic correlation appl</w:t>
            </w:r>
            <w:r w:rsidR="005178DE">
              <w:rPr>
                <w:noProof/>
              </w:rPr>
              <w:t>ies</w:t>
            </w:r>
            <w:r>
              <w:rPr>
                <w:noProof/>
              </w:rPr>
              <w:t xml:space="preserve"> to</w:t>
            </w:r>
            <w:r w:rsidR="00DA13DB">
              <w:rPr>
                <w:noProof/>
              </w:rPr>
              <w:t xml:space="preserve"> since UEs may belong to several internal goups</w:t>
            </w:r>
            <w:r w:rsidR="005178DE">
              <w:rPr>
                <w:noProof/>
              </w:rPr>
              <w:t>. The “group knowledge” g</w:t>
            </w:r>
            <w:r w:rsidR="00DA13DB">
              <w:rPr>
                <w:noProof/>
              </w:rPr>
              <w:t>e</w:t>
            </w:r>
            <w:r w:rsidR="005178DE">
              <w:rPr>
                <w:noProof/>
              </w:rPr>
              <w:t>t</w:t>
            </w:r>
            <w:r w:rsidR="00DA13DB">
              <w:rPr>
                <w:noProof/>
              </w:rPr>
              <w:t>s</w:t>
            </w:r>
            <w:r w:rsidR="005178DE">
              <w:rPr>
                <w:noProof/>
              </w:rPr>
              <w:t xml:space="preserve"> lost when PCF translates the AF request to PDU sessions.</w:t>
            </w:r>
            <w:r>
              <w:rPr>
                <w:noProof/>
              </w:rPr>
              <w:t xml:space="preserve"> </w:t>
            </w:r>
          </w:p>
          <w:p w14:paraId="708AA7DE" w14:textId="756E1565" w:rsidR="001344E5" w:rsidRDefault="001344E5">
            <w:pPr>
              <w:pStyle w:val="CRCoverPage"/>
              <w:spacing w:after="0"/>
              <w:ind w:left="100"/>
              <w:rPr>
                <w:noProof/>
              </w:rPr>
            </w:pPr>
            <w:r>
              <w:rPr>
                <w:noProof/>
              </w:rPr>
              <w:t>Once selected a SMF indicates which one is selected and updates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DE3E9F" w:rsidR="001E41F3" w:rsidRDefault="001D37C4">
            <w:pPr>
              <w:pStyle w:val="CRCoverPage"/>
              <w:spacing w:after="0"/>
              <w:ind w:left="100"/>
              <w:rPr>
                <w:noProof/>
              </w:rPr>
            </w:pPr>
            <w:r>
              <w:rPr>
                <w:noProof/>
              </w:rPr>
              <w:t>Adding that Internal Group ID shall be present when indication of traffic correlation is present</w:t>
            </w:r>
            <w:r w:rsidR="001344E5">
              <w:rPr>
                <w:noProof/>
              </w:rPr>
              <w:t>, adding support for multiple SMFs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1E888" w:rsidR="001E41F3" w:rsidRDefault="005178DE">
            <w:pPr>
              <w:pStyle w:val="CRCoverPage"/>
              <w:spacing w:after="0"/>
              <w:ind w:left="100"/>
              <w:rPr>
                <w:noProof/>
              </w:rPr>
            </w:pPr>
            <w:r>
              <w:rPr>
                <w:noProof/>
              </w:rPr>
              <w:t>SMF cannot perform the traffic correlation</w:t>
            </w:r>
            <w:r w:rsidR="00D864C9">
              <w:rPr>
                <w:noProof/>
              </w:rPr>
              <w:t>, which means that the existing feature does not work when UEs belong to several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31262" w:rsidR="001E41F3" w:rsidRDefault="001344E5">
            <w:pPr>
              <w:pStyle w:val="CRCoverPage"/>
              <w:spacing w:after="0"/>
              <w:ind w:left="100"/>
              <w:rPr>
                <w:noProof/>
              </w:rPr>
            </w:pPr>
            <w:r>
              <w:t>4.3.6.2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7E346" w:rsidR="001E41F3" w:rsidRDefault="00F078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A941C6" w:rsidR="001E41F3" w:rsidRDefault="00145D43">
            <w:pPr>
              <w:pStyle w:val="CRCoverPage"/>
              <w:spacing w:after="0"/>
              <w:ind w:left="99"/>
              <w:rPr>
                <w:noProof/>
              </w:rPr>
            </w:pPr>
            <w:r>
              <w:rPr>
                <w:noProof/>
              </w:rPr>
              <w:t>TS</w:t>
            </w:r>
            <w:r w:rsidR="00AC395C">
              <w:rPr>
                <w:noProof/>
              </w:rPr>
              <w:t xml:space="preserve"> 23.</w:t>
            </w:r>
            <w:r w:rsidR="00F07832">
              <w:rPr>
                <w:noProof/>
              </w:rPr>
              <w:t>501</w:t>
            </w:r>
            <w:r>
              <w:rPr>
                <w:noProof/>
              </w:rPr>
              <w:t xml:space="preserve"> </w:t>
            </w:r>
            <w:r w:rsidR="00391056">
              <w:rPr>
                <w:noProof/>
              </w:rPr>
              <w:t>CR 3663, TS 23.503 CR 07</w:t>
            </w:r>
            <w:r w:rsidR="00051A2E">
              <w:rPr>
                <w:noProof/>
              </w:rPr>
              <w:t>3</w:t>
            </w:r>
            <w:r w:rsidR="00391056">
              <w:rPr>
                <w:noProof/>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Default="00F078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Default="00F078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1344E5">
        <w:trPr>
          <w:trHeight w:val="54"/>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C66759" w:rsidR="008863B9" w:rsidRDefault="008863B9">
            <w:pPr>
              <w:pStyle w:val="CRCoverPage"/>
              <w:tabs>
                <w:tab w:val="right" w:pos="2184"/>
              </w:tabs>
              <w:spacing w:after="0"/>
              <w:rPr>
                <w:b/>
                <w:i/>
                <w:noProof/>
              </w:rPr>
            </w:pPr>
            <w:r>
              <w:rPr>
                <w:b/>
                <w:i/>
                <w:noProof/>
              </w:rPr>
              <w:t>This CR</w:t>
            </w:r>
            <w:r w:rsidR="001344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97358" w14:textId="726E821C"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21307F16" w14:textId="77777777" w:rsidR="001344E5" w:rsidRPr="00140E21" w:rsidRDefault="001344E5" w:rsidP="001344E5">
      <w:pPr>
        <w:pStyle w:val="Heading4"/>
      </w:pPr>
      <w:bookmarkStart w:id="1" w:name="_Toc20203997"/>
      <w:bookmarkStart w:id="2" w:name="_Toc27894683"/>
      <w:bookmarkStart w:id="3" w:name="_Toc36191750"/>
      <w:bookmarkStart w:id="4" w:name="_Toc45192836"/>
      <w:bookmarkStart w:id="5" w:name="_Toc47592468"/>
      <w:bookmarkStart w:id="6" w:name="_Toc51834549"/>
      <w:bookmarkStart w:id="7" w:name="_Toc106193431"/>
      <w:r w:rsidRPr="00140E21">
        <w:t>4.3.6.2</w:t>
      </w:r>
      <w:r w:rsidRPr="00140E21">
        <w:tab/>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bookmarkEnd w:id="1"/>
      <w:bookmarkEnd w:id="2"/>
      <w:bookmarkEnd w:id="3"/>
      <w:bookmarkEnd w:id="4"/>
      <w:bookmarkEnd w:id="5"/>
      <w:bookmarkEnd w:id="6"/>
      <w:bookmarkEnd w:id="7"/>
    </w:p>
    <w:p w14:paraId="5C8824CA" w14:textId="77777777" w:rsidR="001344E5" w:rsidRDefault="00EF1188" w:rsidP="001344E5">
      <w:pPr>
        <w:pStyle w:val="TH"/>
      </w:pPr>
      <w:r>
        <w:rPr>
          <w:noProof/>
        </w:rPr>
        <w:object w:dxaOrig="8430" w:dyaOrig="5250" w14:anchorId="5CD33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5.5pt;height:261.5pt;mso-width-percent:0;mso-height-percent:0;mso-width-percent:0;mso-height-percent:0" o:ole="">
            <v:imagedata r:id="rId13" o:title=""/>
          </v:shape>
          <o:OLEObject Type="Embed" ProgID="Visio.Drawing.15" ShapeID="_x0000_i1025" DrawAspect="Content" ObjectID="_1721631940" r:id="rId14"/>
        </w:object>
      </w:r>
    </w:p>
    <w:p w14:paraId="6DF84341" w14:textId="77777777" w:rsidR="001344E5" w:rsidRPr="00140E21" w:rsidRDefault="001344E5" w:rsidP="001344E5">
      <w:pPr>
        <w:pStyle w:val="TF"/>
        <w:rPr>
          <w:rFonts w:eastAsia="SimSun"/>
        </w:rPr>
      </w:pPr>
      <w:r w:rsidRPr="00140E21">
        <w:t xml:space="preserve">Figure 4.3.6.2-1: 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p>
    <w:p w14:paraId="683907B3" w14:textId="77777777" w:rsidR="001344E5" w:rsidRPr="00140E21" w:rsidRDefault="001344E5" w:rsidP="001344E5">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6EE95E3A" w14:textId="77777777" w:rsidR="001344E5" w:rsidRPr="00140E21" w:rsidRDefault="001344E5" w:rsidP="001344E5">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09D0CF1C" w14:textId="77777777" w:rsidR="001344E5" w:rsidRPr="00140E21" w:rsidRDefault="001344E5" w:rsidP="001344E5">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2AA61859" w14:textId="77777777" w:rsidR="001344E5" w:rsidRPr="00140E21" w:rsidRDefault="001344E5" w:rsidP="001344E5">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100EA7E" w14:textId="77777777" w:rsidR="001344E5" w:rsidRDefault="001344E5" w:rsidP="001344E5">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5B30CDA5" w14:textId="77777777" w:rsidR="001344E5" w:rsidRDefault="001344E5" w:rsidP="001344E5">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7A4E2607" w14:textId="77777777" w:rsidR="001344E5" w:rsidRPr="00140E21" w:rsidRDefault="001344E5" w:rsidP="001344E5">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315DABF" w14:textId="77777777" w:rsidR="001344E5" w:rsidRPr="00140E21" w:rsidRDefault="001344E5" w:rsidP="001344E5">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1875A323" w14:textId="77777777" w:rsidR="001344E5" w:rsidRPr="00140E21" w:rsidRDefault="001344E5" w:rsidP="001344E5">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74002FB5" w14:textId="77777777" w:rsidR="001344E5" w:rsidRPr="00140E21" w:rsidRDefault="001344E5" w:rsidP="001344E5">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46332339" w14:textId="77777777" w:rsidR="001344E5" w:rsidRPr="00140E21" w:rsidRDefault="001344E5" w:rsidP="001344E5">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32DB0DE9" w14:textId="77777777" w:rsidR="001344E5" w:rsidRPr="00140E21" w:rsidRDefault="001344E5" w:rsidP="001344E5">
      <w:pPr>
        <w:pStyle w:val="B1"/>
      </w:pPr>
      <w:r w:rsidRPr="00140E21">
        <w:tab/>
        <w:t>The NEF responds to the AF.</w:t>
      </w:r>
    </w:p>
    <w:p w14:paraId="18B17312" w14:textId="77777777" w:rsidR="001344E5" w:rsidRPr="00140E21" w:rsidRDefault="001344E5" w:rsidP="001344E5">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6A9841B1" w14:textId="77777777" w:rsidR="001344E5" w:rsidRPr="00140E21" w:rsidRDefault="001344E5" w:rsidP="001344E5">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6E1D206E" w14:textId="77777777" w:rsidR="001344E5" w:rsidRPr="00140E21" w:rsidRDefault="001344E5" w:rsidP="001344E5">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E7202D6" w14:textId="6C777F72" w:rsidR="001344E5" w:rsidRDefault="001344E5" w:rsidP="001344E5">
      <w:pPr>
        <w:pStyle w:val="B1"/>
        <w:rPr>
          <w:ins w:id="8" w:author="Magnus Hallenstål" w:date="2022-06-28T14:25:00Z"/>
        </w:rPr>
      </w:pPr>
      <w:r>
        <w:tab/>
        <w:t>The PCF may, optionally, use service experience analytics per UP path, as defined in clause 6.4.3 of TS 23.288 [50], to provide an updated list of DNAI(s) to the SMF.</w:t>
      </w:r>
    </w:p>
    <w:p w14:paraId="33DDC77B" w14:textId="48E921C7" w:rsidR="00603DA9" w:rsidRDefault="001344E5" w:rsidP="00603DA9">
      <w:pPr>
        <w:pStyle w:val="B1"/>
        <w:rPr>
          <w:ins w:id="9" w:author="Magnus Hallenstål" w:date="2022-08-09T16:24:00Z"/>
        </w:rPr>
      </w:pPr>
      <w:ins w:id="10" w:author="Magnus Hallenstål" w:date="2022-06-28T14:25:00Z">
        <w:r>
          <w:tab/>
          <w:t>If indication of traffic correlation was received in step</w:t>
        </w:r>
        <w:r w:rsidR="001C2458">
          <w:t xml:space="preserve"> 4,</w:t>
        </w:r>
      </w:ins>
      <w:ins w:id="11" w:author="Magnus Hallenstål" w:date="2022-06-28T14:26:00Z">
        <w:r w:rsidR="001C2458">
          <w:t xml:space="preserve"> the PCF sends the </w:t>
        </w:r>
      </w:ins>
      <w:ins w:id="12" w:author="Magnus Hallenstål" w:date="2022-06-28T14:27:00Z">
        <w:r w:rsidR="001C2458" w:rsidRPr="00140E21">
          <w:t>Npcf_SMPolicyControl_UpdateNotify</w:t>
        </w:r>
      </w:ins>
      <w:ins w:id="13" w:author="Magnus Hallenstål" w:date="2022-06-28T14:29:00Z">
        <w:r w:rsidR="001C2458">
          <w:t xml:space="preserve"> including indication of traffic correlation and the </w:t>
        </w:r>
      </w:ins>
      <w:ins w:id="14" w:author="Magnus Hallenstål" w:date="2022-06-29T09:48:00Z">
        <w:r w:rsidR="00667C27">
          <w:t>related</w:t>
        </w:r>
      </w:ins>
      <w:ins w:id="15" w:author="Magnus Hallenstål" w:date="2022-06-28T14:30:00Z">
        <w:r w:rsidR="001C2458">
          <w:t xml:space="preserve"> Internal Group</w:t>
        </w:r>
      </w:ins>
      <w:ins w:id="16" w:author="Magnus Hallenstål" w:date="2022-06-29T09:48:00Z">
        <w:r w:rsidR="00667C27">
          <w:t xml:space="preserve"> ID</w:t>
        </w:r>
      </w:ins>
      <w:ins w:id="17" w:author="Magnus Hallenstål" w:date="2022-06-28T14:27:00Z">
        <w:r w:rsidR="001C2458">
          <w:t xml:space="preserve"> to the SMF</w:t>
        </w:r>
      </w:ins>
      <w:ins w:id="18" w:author="Magnus Hallenstål" w:date="2022-08-09T16:26:00Z">
        <w:r w:rsidR="007B08B6">
          <w:t xml:space="preserve">. The PCF </w:t>
        </w:r>
      </w:ins>
      <w:ins w:id="19" w:author="Magnus Hallenstål" w:date="2022-08-09T16:27:00Z">
        <w:r w:rsidR="007B08B6">
          <w:t>should select the SMF</w:t>
        </w:r>
      </w:ins>
      <w:ins w:id="20" w:author="Magnus Hallenstål" w:date="2022-06-28T14:27:00Z">
        <w:r w:rsidR="001C2458">
          <w:t xml:space="preserve"> having most of the </w:t>
        </w:r>
      </w:ins>
      <w:ins w:id="21" w:author="Magnus Hallenstål" w:date="2022-06-29T18:00:00Z">
        <w:r w:rsidR="00D84D3C">
          <w:t>PDU se</w:t>
        </w:r>
      </w:ins>
      <w:ins w:id="22" w:author="Magnus Hallenstål" w:date="2022-06-29T18:01:00Z">
        <w:r w:rsidR="00D84D3C">
          <w:t>ssion</w:t>
        </w:r>
      </w:ins>
      <w:ins w:id="23" w:author="Magnus Hallenstål" w:date="2022-06-28T14:27:00Z">
        <w:r w:rsidR="001C2458">
          <w:t>s that should be correlated</w:t>
        </w:r>
      </w:ins>
      <w:ins w:id="24" w:author="Magnus Hallenstål" w:date="2022-06-28T14:30:00Z">
        <w:r w:rsidR="001C2458">
          <w:t>.</w:t>
        </w:r>
      </w:ins>
      <w:ins w:id="25" w:author="Magnus Hallenstål" w:date="2022-06-28T14:28:00Z">
        <w:r w:rsidR="001C2458">
          <w:t xml:space="preserve"> SMF determines the common DNAI for the </w:t>
        </w:r>
      </w:ins>
      <w:ins w:id="26" w:author="Magnus Hallenstål" w:date="2022-06-28T14:30:00Z">
        <w:r w:rsidR="001C2458">
          <w:t>Int</w:t>
        </w:r>
      </w:ins>
      <w:ins w:id="27" w:author="Magnus Hallenstål" w:date="2022-06-28T14:31:00Z">
        <w:r w:rsidR="001C2458">
          <w:t>ernal Group</w:t>
        </w:r>
        <w:r w:rsidR="00AE079B">
          <w:t xml:space="preserve"> and responds with the selected DNAI to the PCF. PCF then</w:t>
        </w:r>
      </w:ins>
      <w:ins w:id="28" w:author="Magnus Hallenstål" w:date="2022-06-29T09:49:00Z">
        <w:r w:rsidR="00667C27">
          <w:t xml:space="preserve"> sends </w:t>
        </w:r>
        <w:r w:rsidR="00667C27" w:rsidRPr="00140E21">
          <w:t>Npcf_SMPolicyControl_UpdateNotify</w:t>
        </w:r>
        <w:r w:rsidR="00667C27">
          <w:t xml:space="preserve"> </w:t>
        </w:r>
      </w:ins>
      <w:ins w:id="29" w:author="Magnus Hallenstål" w:date="2022-06-29T09:50:00Z">
        <w:r w:rsidR="00667C27">
          <w:t>with</w:t>
        </w:r>
      </w:ins>
      <w:ins w:id="30" w:author="Magnus Hallenstål" w:date="2022-06-29T09:49:00Z">
        <w:r w:rsidR="00667C27">
          <w:t xml:space="preserve"> indication of traffic correlation</w:t>
        </w:r>
      </w:ins>
      <w:ins w:id="31" w:author="Magnus Hallenstål" w:date="2022-06-29T09:50:00Z">
        <w:r w:rsidR="00667C27">
          <w:t xml:space="preserve">, </w:t>
        </w:r>
      </w:ins>
      <w:ins w:id="32" w:author="Magnus Hallenstål" w:date="2022-06-29T09:49:00Z">
        <w:r w:rsidR="00667C27">
          <w:t>the related Internal Group</w:t>
        </w:r>
      </w:ins>
      <w:ins w:id="33" w:author="Magnus Hallenstål" w:date="2022-06-29T09:50:00Z">
        <w:r w:rsidR="00667C27">
          <w:t xml:space="preserve"> and selected DNAI</w:t>
        </w:r>
      </w:ins>
      <w:ins w:id="34" w:author="Magnus Hallenstål" w:date="2022-06-29T09:51:00Z">
        <w:r w:rsidR="00667C27">
          <w:t xml:space="preserve"> to the rest of the </w:t>
        </w:r>
      </w:ins>
      <w:ins w:id="35" w:author="Magnus Hallenstål" w:date="2022-08-02T09:23:00Z">
        <w:r w:rsidR="002B6148">
          <w:t xml:space="preserve">UEs' </w:t>
        </w:r>
      </w:ins>
      <w:ins w:id="36" w:author="Magnus Hallenstål" w:date="2022-06-29T17:53:00Z">
        <w:r w:rsidR="007D5956">
          <w:t>PDU sessions identified by the Internal Group ID.</w:t>
        </w:r>
      </w:ins>
    </w:p>
    <w:p w14:paraId="2C3F592B" w14:textId="65E41802" w:rsidR="00603DA9" w:rsidRDefault="00603DA9" w:rsidP="00051A2E">
      <w:pPr>
        <w:pStyle w:val="NO"/>
        <w:pPrChange w:id="37" w:author="Ericsson_0808" w:date="2022-08-10T10:19:00Z">
          <w:pPr>
            <w:pStyle w:val="B1"/>
          </w:pPr>
        </w:pPrChange>
      </w:pPr>
      <w:ins w:id="38" w:author="Magnus Hallenstål" w:date="2022-08-09T16:24:00Z">
        <w:r>
          <w:t>N</w:t>
        </w:r>
      </w:ins>
      <w:ins w:id="39" w:author="Ericsson_0808" w:date="2022-08-10T10:19:00Z">
        <w:r w:rsidR="00051A2E">
          <w:t>OTE</w:t>
        </w:r>
        <w:r w:rsidR="005D7EE4">
          <w:t xml:space="preserve"> 5</w:t>
        </w:r>
      </w:ins>
      <w:ins w:id="40" w:author="Magnus Hallenstål" w:date="2022-08-09T16:24:00Z">
        <w:r>
          <w:t xml:space="preserve">: </w:t>
        </w:r>
      </w:ins>
      <w:ins w:id="41" w:author="Magnus Hallenstål" w:date="2022-08-09T16:25:00Z">
        <w:r w:rsidR="00284B20">
          <w:t>It is assumed that a common PCF/PCF Set is used</w:t>
        </w:r>
        <w:r w:rsidR="00521387">
          <w:t xml:space="preserve"> in this release</w:t>
        </w:r>
      </w:ins>
      <w:ins w:id="42" w:author="Magnus Hallenstål" w:date="2022-08-09T16:28:00Z">
        <w:r w:rsidR="00DE4613">
          <w:t xml:space="preserve"> for traffic correlation</w:t>
        </w:r>
      </w:ins>
      <w:ins w:id="43" w:author="Magnus Hallenstål" w:date="2022-08-09T16:25:00Z">
        <w:r w:rsidR="00521387">
          <w:t>.</w:t>
        </w:r>
      </w:ins>
    </w:p>
    <w:p w14:paraId="26E3B4B8" w14:textId="77777777" w:rsidR="001344E5" w:rsidRPr="00140E21" w:rsidRDefault="001344E5" w:rsidP="001344E5">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0898BCC1" w14:textId="77777777" w:rsidR="001344E5" w:rsidRPr="00140E21" w:rsidRDefault="001344E5" w:rsidP="001344E5">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668DFDA5" w14:textId="77777777" w:rsidR="001344E5" w:rsidRPr="00140E21" w:rsidRDefault="001344E5" w:rsidP="001344E5">
      <w:pPr>
        <w:pStyle w:val="B2"/>
      </w:pPr>
      <w:r w:rsidRPr="00140E21">
        <w:t>-</w:t>
      </w:r>
      <w:r w:rsidRPr="00140E21">
        <w:tab/>
        <w:t>Allocate a new Prefix to the UE (when IPv6 multi-Homing applies)</w:t>
      </w:r>
      <w:r>
        <w:t>.</w:t>
      </w:r>
    </w:p>
    <w:p w14:paraId="7048925B" w14:textId="77777777" w:rsidR="001344E5" w:rsidRPr="00140E21" w:rsidRDefault="001344E5" w:rsidP="001344E5">
      <w:pPr>
        <w:pStyle w:val="B2"/>
      </w:pPr>
      <w:r w:rsidRPr="00140E21">
        <w:t>-</w:t>
      </w:r>
      <w:r w:rsidRPr="00140E21">
        <w:tab/>
        <w:t>Updating the UPF in the target DNAI with new traffic steering rules</w:t>
      </w:r>
      <w:r>
        <w:t>.</w:t>
      </w:r>
    </w:p>
    <w:p w14:paraId="2B23B115" w14:textId="77777777" w:rsidR="001344E5" w:rsidRPr="00140E21" w:rsidRDefault="001344E5" w:rsidP="001344E5">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134D4E92" w14:textId="77777777" w:rsidR="001344E5" w:rsidRDefault="001344E5" w:rsidP="001344E5">
      <w:pPr>
        <w:pStyle w:val="B2"/>
      </w:pPr>
      <w:r>
        <w:t>-</w:t>
      </w:r>
      <w:r>
        <w:tab/>
        <w:t>Determining whether to relocate PSA UPF considering the user plane latency requirements provided by the AF (see clause 6.3.6 of TS 23.548 [74]).</w:t>
      </w:r>
    </w:p>
    <w:p w14:paraId="17CBE5A6" w14:textId="77777777" w:rsidR="001344E5" w:rsidRDefault="001344E5" w:rsidP="001344E5">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435C409" w14:textId="77777777" w:rsidR="001344E5" w:rsidRDefault="001344E5" w:rsidP="001344E5">
      <w:pPr>
        <w:pStyle w:val="B2"/>
      </w:pPr>
      <w:r>
        <w:t>-</w:t>
      </w:r>
      <w:r>
        <w:tab/>
        <w:t>Retrieve the EAS deployment information as defined in clause 6.2.3.4.1 of TS 23.548 [74].</w:t>
      </w:r>
    </w:p>
    <w:p w14:paraId="1DAE3FA0" w14:textId="77777777" w:rsidR="001344E5" w:rsidRDefault="001344E5" w:rsidP="001344E5">
      <w:pPr>
        <w:pStyle w:val="B2"/>
      </w:pPr>
      <w:r>
        <w:lastRenderedPageBreak/>
        <w:t>-</w:t>
      </w:r>
      <w:r>
        <w:tab/>
        <w:t>Providing DNS message handling rule to forward DNS messages of the UE and/or report when detecting DNS messages as defined in</w:t>
      </w:r>
      <w:r w:rsidRPr="00A225D5">
        <w:t xml:space="preserve"> </w:t>
      </w:r>
      <w:r>
        <w:t>clause 6.2.3.2.2 of TS 23.548 [74].</w:t>
      </w:r>
    </w:p>
    <w:p w14:paraId="625B8D28" w14:textId="355D838A" w:rsidR="00AB274A" w:rsidRDefault="001344E5" w:rsidP="001344E5">
      <w:pPr>
        <w:jc w:val="center"/>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1ED4B963" w14:textId="00415A75" w:rsidR="00AB274A" w:rsidRDefault="00AB274A" w:rsidP="00AB274A">
      <w:pPr>
        <w:jc w:val="center"/>
        <w:rPr>
          <w:noProof/>
          <w:color w:val="FF0000"/>
          <w:sz w:val="36"/>
          <w:szCs w:val="36"/>
        </w:rPr>
      </w:pPr>
      <w:r w:rsidRPr="006742D4">
        <w:rPr>
          <w:noProof/>
          <w:color w:val="FF0000"/>
          <w:sz w:val="36"/>
          <w:szCs w:val="36"/>
        </w:rPr>
        <w:t xml:space="preserve">******************** </w:t>
      </w:r>
      <w:r>
        <w:rPr>
          <w:noProof/>
          <w:color w:val="FF0000"/>
          <w:sz w:val="36"/>
          <w:szCs w:val="36"/>
        </w:rPr>
        <w:t>2</w:t>
      </w:r>
      <w:r w:rsidRPr="00AB274A">
        <w:rPr>
          <w:noProof/>
          <w:color w:val="FF0000"/>
          <w:sz w:val="36"/>
          <w:szCs w:val="36"/>
          <w:vertAlign w:val="superscript"/>
        </w:rPr>
        <w:t>nd</w:t>
      </w:r>
      <w:r>
        <w:rPr>
          <w:noProof/>
          <w:color w:val="FF0000"/>
          <w:sz w:val="36"/>
          <w:szCs w:val="36"/>
        </w:rPr>
        <w:t xml:space="preserve"> </w:t>
      </w:r>
      <w:r w:rsidRPr="006742D4">
        <w:rPr>
          <w:noProof/>
          <w:color w:val="FF0000"/>
          <w:sz w:val="36"/>
          <w:szCs w:val="36"/>
        </w:rPr>
        <w:t>changes ********************</w:t>
      </w:r>
    </w:p>
    <w:p w14:paraId="5772B939" w14:textId="77777777" w:rsidR="003517A6" w:rsidRPr="00140E21" w:rsidRDefault="003517A6" w:rsidP="003517A6">
      <w:pPr>
        <w:pStyle w:val="Heading5"/>
      </w:pPr>
      <w:bookmarkStart w:id="44" w:name="_Toc27895190"/>
      <w:bookmarkStart w:id="45" w:name="_Toc36192287"/>
      <w:bookmarkStart w:id="46" w:name="_Toc45193400"/>
      <w:bookmarkStart w:id="47" w:name="_Toc47593032"/>
      <w:bookmarkStart w:id="48" w:name="_Toc51835119"/>
      <w:bookmarkStart w:id="49" w:name="_Toc106194063"/>
      <w:r w:rsidRPr="00140E21">
        <w:rPr>
          <w:lang w:eastAsia="zh-CN"/>
        </w:rPr>
        <w:t>5.2.5.4.3</w:t>
      </w:r>
      <w:r w:rsidRPr="00140E21">
        <w:rPr>
          <w:lang w:eastAsia="zh-CN"/>
        </w:rPr>
        <w:tab/>
      </w:r>
      <w:r w:rsidRPr="00140E21">
        <w:t>Npcf_SMPolicyControl_UpdateNotify service operation</w:t>
      </w:r>
      <w:bookmarkEnd w:id="44"/>
      <w:bookmarkEnd w:id="45"/>
      <w:bookmarkEnd w:id="46"/>
      <w:bookmarkEnd w:id="47"/>
      <w:bookmarkEnd w:id="48"/>
      <w:bookmarkEnd w:id="49"/>
    </w:p>
    <w:p w14:paraId="6738AE73" w14:textId="77777777" w:rsidR="003517A6" w:rsidRPr="00140E21" w:rsidRDefault="003517A6" w:rsidP="003517A6">
      <w:pPr>
        <w:rPr>
          <w:b/>
          <w:lang w:eastAsia="zh-CN"/>
        </w:rPr>
      </w:pPr>
      <w:r w:rsidRPr="00140E21">
        <w:rPr>
          <w:b/>
        </w:rPr>
        <w:t>Service operation name:</w:t>
      </w:r>
      <w:r w:rsidRPr="00140E21">
        <w:t xml:space="preserve"> Npcf_SMPolicyControl_UpdateNotify</w:t>
      </w:r>
    </w:p>
    <w:p w14:paraId="04895D74" w14:textId="77777777" w:rsidR="003517A6" w:rsidRPr="00140E21" w:rsidRDefault="003517A6" w:rsidP="003517A6">
      <w:pPr>
        <w:rPr>
          <w:lang w:eastAsia="zh-CN"/>
        </w:rPr>
      </w:pPr>
      <w:r w:rsidRPr="00140E21">
        <w:rPr>
          <w:b/>
          <w:lang w:eastAsia="zh-CN"/>
        </w:rPr>
        <w:t>Description:</w:t>
      </w:r>
      <w:r w:rsidRPr="00140E21">
        <w:rPr>
          <w:lang w:eastAsia="zh-CN"/>
        </w:rPr>
        <w:t xml:space="preserve"> Provides to the NF Service Consumer, </w:t>
      </w:r>
      <w:proofErr w:type="gramStart"/>
      <w:r w:rsidRPr="00140E21">
        <w:rPr>
          <w:lang w:eastAsia="zh-CN"/>
        </w:rPr>
        <w:t>e.g.</w:t>
      </w:r>
      <w:proofErr w:type="gramEnd"/>
      <w:r w:rsidRPr="00140E21">
        <w:rPr>
          <w:lang w:eastAsia="zh-CN"/>
        </w:rPr>
        <w:t xml:space="preserve"> SMF</w:t>
      </w:r>
      <w:r>
        <w:rPr>
          <w:lang w:eastAsia="zh-CN"/>
        </w:rPr>
        <w:t>,</w:t>
      </w:r>
      <w:r w:rsidRPr="00140E21">
        <w:rPr>
          <w:lang w:eastAsia="zh-CN"/>
        </w:rPr>
        <w:t xml:space="preserve"> updated Policy information for the PDU Session</w:t>
      </w:r>
      <w:r>
        <w:rPr>
          <w:lang w:eastAsia="zh-CN"/>
        </w:rPr>
        <w:t>.</w:t>
      </w:r>
    </w:p>
    <w:p w14:paraId="24D2DF4B" w14:textId="77777777" w:rsidR="003517A6" w:rsidRPr="00140E21" w:rsidRDefault="003517A6" w:rsidP="003517A6">
      <w:pPr>
        <w:rPr>
          <w:lang w:eastAsia="zh-CN"/>
        </w:rPr>
      </w:pPr>
      <w:r w:rsidRPr="00140E21">
        <w:rPr>
          <w:b/>
          <w:lang w:eastAsia="zh-CN"/>
        </w:rPr>
        <w:t>Inputs, Required:</w:t>
      </w:r>
      <w:r w:rsidRPr="00140E21">
        <w:rPr>
          <w:lang w:eastAsia="zh-CN"/>
        </w:rPr>
        <w:t xml:space="preserve"> SM Policy Association ID.</w:t>
      </w:r>
    </w:p>
    <w:p w14:paraId="48CD03E8" w14:textId="77777777" w:rsidR="003517A6" w:rsidRPr="00140E21" w:rsidRDefault="003517A6" w:rsidP="003517A6">
      <w:pPr>
        <w:rPr>
          <w:lang w:eastAsia="zh-CN"/>
        </w:rPr>
      </w:pPr>
      <w:r w:rsidRPr="00140E21">
        <w:rPr>
          <w:b/>
          <w:lang w:eastAsia="zh-CN"/>
        </w:rPr>
        <w:t>Inputs,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7C1BB5F1" w14:textId="77777777" w:rsidR="003517A6" w:rsidRPr="00140E21" w:rsidRDefault="003517A6" w:rsidP="003517A6">
      <w:pPr>
        <w:rPr>
          <w:lang w:eastAsia="zh-CN"/>
        </w:rPr>
      </w:pPr>
      <w:r w:rsidRPr="00140E21">
        <w:rPr>
          <w:b/>
          <w:lang w:eastAsia="zh-CN"/>
        </w:rPr>
        <w:t>Outputs, Required:</w:t>
      </w:r>
      <w:r w:rsidRPr="00140E21">
        <w:rPr>
          <w:lang w:eastAsia="zh-CN"/>
        </w:rPr>
        <w:t xml:space="preserve"> Success or Failure.</w:t>
      </w:r>
    </w:p>
    <w:p w14:paraId="4E1FD683" w14:textId="11A9A699" w:rsidR="003517A6" w:rsidRPr="00140E21" w:rsidRDefault="003517A6" w:rsidP="003517A6">
      <w:pPr>
        <w:rPr>
          <w:lang w:eastAsia="zh-CN"/>
        </w:rPr>
      </w:pPr>
      <w:r w:rsidRPr="00140E21">
        <w:rPr>
          <w:b/>
          <w:lang w:eastAsia="zh-CN"/>
        </w:rPr>
        <w:t>Outputs, Optional:</w:t>
      </w:r>
      <w:r w:rsidRPr="00140E21">
        <w:rPr>
          <w:lang w:eastAsia="zh-CN"/>
        </w:rPr>
        <w:t xml:space="preserve"> </w:t>
      </w:r>
      <w:ins w:id="50" w:author="Magnus Hallenstål" w:date="2022-06-29T09:57:00Z">
        <w:r>
          <w:rPr>
            <w:lang w:eastAsia="zh-CN"/>
          </w:rPr>
          <w:t>Correlated DNAI</w:t>
        </w:r>
      </w:ins>
      <w:del w:id="51" w:author="Magnus Hallenstål" w:date="2022-06-29T09:56:00Z">
        <w:r w:rsidRPr="00140E21" w:rsidDel="003517A6">
          <w:rPr>
            <w:lang w:eastAsia="zh-CN"/>
          </w:rPr>
          <w:delText>None</w:delText>
        </w:r>
      </w:del>
      <w:r w:rsidRPr="00140E21">
        <w:rPr>
          <w:lang w:eastAsia="zh-CN"/>
        </w:rPr>
        <w:t>.</w:t>
      </w:r>
    </w:p>
    <w:p w14:paraId="36753216" w14:textId="77777777" w:rsidR="003517A6" w:rsidRPr="00140E21" w:rsidRDefault="003517A6" w:rsidP="003517A6">
      <w:pPr>
        <w:rPr>
          <w:lang w:eastAsia="zh-CN"/>
        </w:rPr>
      </w:pPr>
      <w:r w:rsidRPr="00140E21">
        <w:rPr>
          <w:lang w:eastAsia="zh-CN"/>
        </w:rPr>
        <w:t>See clause 4.16.5.2 for the usage of this service operation.</w:t>
      </w:r>
    </w:p>
    <w:p w14:paraId="5F8C2783" w14:textId="77777777" w:rsidR="00AB274A" w:rsidRDefault="00AB274A" w:rsidP="001344E5">
      <w:pPr>
        <w:jc w:val="center"/>
      </w:pPr>
    </w:p>
    <w:p w14:paraId="72A34DD0" w14:textId="2952A39D" w:rsidR="00060C96" w:rsidRDefault="00060C96" w:rsidP="001344E5">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6CD91" w14:textId="77777777" w:rsidR="00EF1188" w:rsidRDefault="00EF1188">
      <w:r>
        <w:separator/>
      </w:r>
    </w:p>
  </w:endnote>
  <w:endnote w:type="continuationSeparator" w:id="0">
    <w:p w14:paraId="65F2A7B0" w14:textId="77777777" w:rsidR="00EF1188" w:rsidRDefault="00EF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AD283" w14:textId="77777777" w:rsidR="00EF1188" w:rsidRDefault="00EF1188">
      <w:r>
        <w:separator/>
      </w:r>
    </w:p>
  </w:footnote>
  <w:footnote w:type="continuationSeparator" w:id="0">
    <w:p w14:paraId="399FDB96" w14:textId="77777777" w:rsidR="00EF1188" w:rsidRDefault="00EF1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Hallenstål">
    <w15:presenceInfo w15:providerId="AD" w15:userId="S::magnus.l.hallenstal@ericsson.com::9840418b-4380-4dab-815a-b9f374847162"/>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A2E"/>
    <w:rsid w:val="00060C96"/>
    <w:rsid w:val="000A6394"/>
    <w:rsid w:val="000B621F"/>
    <w:rsid w:val="000B7C64"/>
    <w:rsid w:val="000B7FED"/>
    <w:rsid w:val="000C038A"/>
    <w:rsid w:val="000C6598"/>
    <w:rsid w:val="000D44B3"/>
    <w:rsid w:val="000E1DCC"/>
    <w:rsid w:val="001344E5"/>
    <w:rsid w:val="00145D43"/>
    <w:rsid w:val="00146D0B"/>
    <w:rsid w:val="00192C46"/>
    <w:rsid w:val="001A08B3"/>
    <w:rsid w:val="001A2CA0"/>
    <w:rsid w:val="001A7B60"/>
    <w:rsid w:val="001B52F0"/>
    <w:rsid w:val="001B7A65"/>
    <w:rsid w:val="001C1A40"/>
    <w:rsid w:val="001C2458"/>
    <w:rsid w:val="001D0DD6"/>
    <w:rsid w:val="001D37C4"/>
    <w:rsid w:val="001D46E8"/>
    <w:rsid w:val="001E41F3"/>
    <w:rsid w:val="00211FDA"/>
    <w:rsid w:val="0026004D"/>
    <w:rsid w:val="002640DD"/>
    <w:rsid w:val="0026531C"/>
    <w:rsid w:val="00275D12"/>
    <w:rsid w:val="00284B20"/>
    <w:rsid w:val="00284FEB"/>
    <w:rsid w:val="002860C4"/>
    <w:rsid w:val="00292925"/>
    <w:rsid w:val="002B5741"/>
    <w:rsid w:val="002B6148"/>
    <w:rsid w:val="002D3E73"/>
    <w:rsid w:val="002E472E"/>
    <w:rsid w:val="00305409"/>
    <w:rsid w:val="003517A6"/>
    <w:rsid w:val="0035270F"/>
    <w:rsid w:val="003609EF"/>
    <w:rsid w:val="0036231A"/>
    <w:rsid w:val="00374DD4"/>
    <w:rsid w:val="00391056"/>
    <w:rsid w:val="003E1A36"/>
    <w:rsid w:val="003E34A3"/>
    <w:rsid w:val="003E6F39"/>
    <w:rsid w:val="003F7F48"/>
    <w:rsid w:val="00410371"/>
    <w:rsid w:val="004242F1"/>
    <w:rsid w:val="00436DDF"/>
    <w:rsid w:val="00455001"/>
    <w:rsid w:val="0046154D"/>
    <w:rsid w:val="004B75B7"/>
    <w:rsid w:val="005001B9"/>
    <w:rsid w:val="0051580D"/>
    <w:rsid w:val="005178DE"/>
    <w:rsid w:val="005212F8"/>
    <w:rsid w:val="00521387"/>
    <w:rsid w:val="00546504"/>
    <w:rsid w:val="00546C2E"/>
    <w:rsid w:val="00547111"/>
    <w:rsid w:val="005556A4"/>
    <w:rsid w:val="00592D74"/>
    <w:rsid w:val="005D7EE4"/>
    <w:rsid w:val="005E2C44"/>
    <w:rsid w:val="00600915"/>
    <w:rsid w:val="00603DA9"/>
    <w:rsid w:val="00621188"/>
    <w:rsid w:val="006257ED"/>
    <w:rsid w:val="0066235D"/>
    <w:rsid w:val="00665C47"/>
    <w:rsid w:val="00667C27"/>
    <w:rsid w:val="006742D4"/>
    <w:rsid w:val="00695808"/>
    <w:rsid w:val="006B46FB"/>
    <w:rsid w:val="006D1727"/>
    <w:rsid w:val="006E21FB"/>
    <w:rsid w:val="006F4801"/>
    <w:rsid w:val="007176FF"/>
    <w:rsid w:val="00792342"/>
    <w:rsid w:val="007977A8"/>
    <w:rsid w:val="007A3257"/>
    <w:rsid w:val="007B08B6"/>
    <w:rsid w:val="007B512A"/>
    <w:rsid w:val="007C2097"/>
    <w:rsid w:val="007D5956"/>
    <w:rsid w:val="007D6A07"/>
    <w:rsid w:val="007F7259"/>
    <w:rsid w:val="008040A8"/>
    <w:rsid w:val="008279FA"/>
    <w:rsid w:val="0083623A"/>
    <w:rsid w:val="008626E7"/>
    <w:rsid w:val="00870EE7"/>
    <w:rsid w:val="008863B9"/>
    <w:rsid w:val="00890FC7"/>
    <w:rsid w:val="008A45A6"/>
    <w:rsid w:val="008F3789"/>
    <w:rsid w:val="008F686C"/>
    <w:rsid w:val="009148DE"/>
    <w:rsid w:val="00941E30"/>
    <w:rsid w:val="009777D9"/>
    <w:rsid w:val="00991B88"/>
    <w:rsid w:val="009952C4"/>
    <w:rsid w:val="009A5753"/>
    <w:rsid w:val="009A579D"/>
    <w:rsid w:val="009E3297"/>
    <w:rsid w:val="009F734F"/>
    <w:rsid w:val="00A246B6"/>
    <w:rsid w:val="00A47E70"/>
    <w:rsid w:val="00A50CF0"/>
    <w:rsid w:val="00A7671C"/>
    <w:rsid w:val="00A87074"/>
    <w:rsid w:val="00A92DC2"/>
    <w:rsid w:val="00AA2CBC"/>
    <w:rsid w:val="00AB274A"/>
    <w:rsid w:val="00AC395C"/>
    <w:rsid w:val="00AC5820"/>
    <w:rsid w:val="00AD1CD8"/>
    <w:rsid w:val="00AE079B"/>
    <w:rsid w:val="00B258BB"/>
    <w:rsid w:val="00B459F6"/>
    <w:rsid w:val="00B67B97"/>
    <w:rsid w:val="00B968C8"/>
    <w:rsid w:val="00BA3EC5"/>
    <w:rsid w:val="00BA51D9"/>
    <w:rsid w:val="00BB0513"/>
    <w:rsid w:val="00BB5DFC"/>
    <w:rsid w:val="00BD279D"/>
    <w:rsid w:val="00BD6BB8"/>
    <w:rsid w:val="00BD7BEA"/>
    <w:rsid w:val="00BE2CFD"/>
    <w:rsid w:val="00C01647"/>
    <w:rsid w:val="00C0334A"/>
    <w:rsid w:val="00C47185"/>
    <w:rsid w:val="00C66BA2"/>
    <w:rsid w:val="00C95985"/>
    <w:rsid w:val="00CC5026"/>
    <w:rsid w:val="00CC68D0"/>
    <w:rsid w:val="00CF10F7"/>
    <w:rsid w:val="00D03F9A"/>
    <w:rsid w:val="00D06D51"/>
    <w:rsid w:val="00D162AE"/>
    <w:rsid w:val="00D24991"/>
    <w:rsid w:val="00D46BEC"/>
    <w:rsid w:val="00D50255"/>
    <w:rsid w:val="00D66520"/>
    <w:rsid w:val="00D84D3C"/>
    <w:rsid w:val="00D864C9"/>
    <w:rsid w:val="00DA13DB"/>
    <w:rsid w:val="00DA2EE3"/>
    <w:rsid w:val="00DB6CF6"/>
    <w:rsid w:val="00DE34CF"/>
    <w:rsid w:val="00DE4613"/>
    <w:rsid w:val="00E04D03"/>
    <w:rsid w:val="00E13F3D"/>
    <w:rsid w:val="00E27360"/>
    <w:rsid w:val="00E34898"/>
    <w:rsid w:val="00E624A1"/>
    <w:rsid w:val="00E87D1D"/>
    <w:rsid w:val="00EB09B7"/>
    <w:rsid w:val="00EB1456"/>
    <w:rsid w:val="00ED1AC3"/>
    <w:rsid w:val="00EE7D7C"/>
    <w:rsid w:val="00EF1188"/>
    <w:rsid w:val="00F07832"/>
    <w:rsid w:val="00F25D98"/>
    <w:rsid w:val="00F300FB"/>
    <w:rsid w:val="00F52B74"/>
    <w:rsid w:val="00F663C2"/>
    <w:rsid w:val="00F676B2"/>
    <w:rsid w:val="00FB6386"/>
    <w:rsid w:val="00FD4055"/>
    <w:rsid w:val="00FE6D3C"/>
    <w:rsid w:val="00FF26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968</TotalTime>
  <Pages>4</Pages>
  <Words>1490</Words>
  <Characters>8722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Ericsson_0808</cp:lastModifiedBy>
  <cp:revision>24</cp:revision>
  <cp:lastPrinted>1900-01-01T05:00:00Z</cp:lastPrinted>
  <dcterms:created xsi:type="dcterms:W3CDTF">2022-06-28T12:21:00Z</dcterms:created>
  <dcterms:modified xsi:type="dcterms:W3CDTF">2022-08-10T14:19:00Z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